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3C66959E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4715">
        <w:rPr>
          <w:b/>
          <w:noProof/>
          <w:sz w:val="24"/>
        </w:rPr>
        <w:t>7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0C10F4">
        <w:rPr>
          <w:b/>
          <w:noProof/>
          <w:sz w:val="24"/>
        </w:rPr>
        <w:t>6334</w:t>
      </w:r>
    </w:p>
    <w:p w14:paraId="02CBF680" w14:textId="77777777" w:rsidR="002E4715" w:rsidRDefault="002E4715" w:rsidP="002E471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F0ED62" w:rsidR="001E41F3" w:rsidRPr="00410371" w:rsidRDefault="00AC1C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C282C">
                <w:rPr>
                  <w:b/>
                  <w:noProof/>
                  <w:sz w:val="28"/>
                </w:rPr>
                <w:t>29.</w:t>
              </w:r>
              <w:r w:rsidR="00D159A3">
                <w:rPr>
                  <w:b/>
                  <w:noProof/>
                  <w:sz w:val="28"/>
                </w:rPr>
                <w:t>500</w:t>
              </w:r>
              <w:r w:rsidR="005C282C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C77D87" w:rsidR="001E41F3" w:rsidRPr="00410371" w:rsidRDefault="00AC1C3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B653D">
                <w:rPr>
                  <w:b/>
                  <w:noProof/>
                  <w:sz w:val="28"/>
                </w:rPr>
                <w:t>0296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564A26" w:rsidR="001E41F3" w:rsidRPr="00410371" w:rsidRDefault="00AC1C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C282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DF98CF" w:rsidR="001E41F3" w:rsidRPr="00410371" w:rsidRDefault="00AC1C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C282C">
                <w:rPr>
                  <w:b/>
                  <w:noProof/>
                  <w:sz w:val="28"/>
                </w:rPr>
                <w:t>1</w:t>
              </w:r>
              <w:r w:rsidR="00715312">
                <w:rPr>
                  <w:b/>
                  <w:noProof/>
                  <w:sz w:val="28"/>
                </w:rPr>
                <w:t>7</w:t>
              </w:r>
              <w:r w:rsidR="005C282C">
                <w:rPr>
                  <w:b/>
                  <w:noProof/>
                  <w:sz w:val="28"/>
                </w:rPr>
                <w:t>.</w:t>
              </w:r>
              <w:r w:rsidR="00246C37">
                <w:rPr>
                  <w:b/>
                  <w:noProof/>
                  <w:sz w:val="28"/>
                </w:rPr>
                <w:t>4</w:t>
              </w:r>
              <w:r w:rsidR="005C282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542BE5" w:rsidR="001E41F3" w:rsidRDefault="00622C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Reusing </w:t>
            </w:r>
            <w:r w:rsidR="00AE60DF">
              <w:rPr>
                <w:noProof/>
              </w:rPr>
              <w:t>3gpp-Sbi-Consumer-info for DCCF-</w:t>
            </w:r>
            <w:r w:rsidR="00503208" w:rsidRPr="00503208">
              <w:rPr>
                <w:noProof/>
              </w:rPr>
              <w:t>intermediate</w:t>
            </w:r>
            <w:r w:rsidR="00503208">
              <w:rPr>
                <w:noProof/>
              </w:rPr>
              <w:t xml:space="preserve"> </w:t>
            </w:r>
            <w:r w:rsidR="00AE60DF">
              <w:rPr>
                <w:noProof/>
              </w:rPr>
              <w:t>NF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E8FD3A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A8C879" w:rsidR="001E41F3" w:rsidRDefault="00D159A3">
            <w:pPr>
              <w:pStyle w:val="CRCoverPage"/>
              <w:spacing w:after="0"/>
              <w:ind w:left="100"/>
              <w:rPr>
                <w:noProof/>
              </w:rPr>
            </w:pPr>
            <w: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AD0A1E" w:rsidR="001E41F3" w:rsidRDefault="00AC1C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C282C">
                <w:rPr>
                  <w:noProof/>
                </w:rPr>
                <w:t>2021-</w:t>
              </w:r>
              <w:r w:rsidR="007A3951">
                <w:rPr>
                  <w:noProof/>
                </w:rPr>
                <w:t>11</w:t>
              </w:r>
              <w:r w:rsidR="005C282C">
                <w:rPr>
                  <w:noProof/>
                </w:rPr>
                <w:t>-</w:t>
              </w:r>
              <w:r w:rsidR="007A3951">
                <w:rPr>
                  <w:noProof/>
                </w:rPr>
                <w:t>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879FF3" w:rsidR="001E41F3" w:rsidRDefault="00201D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0AE0AB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1531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536A41" w14:textId="575898D4" w:rsidR="00173C64" w:rsidRDefault="00D159A3" w:rsidP="00435EA7">
            <w:pPr>
              <w:pStyle w:val="CRCoverPage"/>
              <w:spacing w:after="0"/>
            </w:pPr>
            <w:r>
              <w:t>As per TS 23</w:t>
            </w:r>
            <w:r w:rsidR="00D66A72">
              <w:t>.</w:t>
            </w:r>
            <w:r>
              <w:t>288,</w:t>
            </w:r>
            <w:r w:rsidR="00D66A72">
              <w:t xml:space="preserve"> the NFc </w:t>
            </w:r>
            <w:r w:rsidR="00173C64">
              <w:t>can subscribe and collect data from NFp</w:t>
            </w:r>
            <w:r w:rsidR="00EC06E6">
              <w:t xml:space="preserve"> via DCCF (intermediate NF)</w:t>
            </w:r>
            <w:r w:rsidR="00D66A72">
              <w:t>.</w:t>
            </w:r>
            <w:r w:rsidR="00EC06E6">
              <w:t xml:space="preserve"> </w:t>
            </w:r>
          </w:p>
          <w:p w14:paraId="7CEBE384" w14:textId="00842B61" w:rsidR="00D963C0" w:rsidRDefault="00D963C0" w:rsidP="00435EA7">
            <w:pPr>
              <w:pStyle w:val="CRCoverPage"/>
              <w:spacing w:after="0"/>
            </w:pPr>
          </w:p>
          <w:p w14:paraId="1EAB0B2C" w14:textId="77777777" w:rsidR="007C25BB" w:rsidRDefault="00D963C0" w:rsidP="00435EA7">
            <w:pPr>
              <w:pStyle w:val="CRCoverPage"/>
              <w:spacing w:after="0"/>
            </w:pPr>
            <w:r>
              <w:t xml:space="preserve">Example: </w:t>
            </w:r>
          </w:p>
          <w:p w14:paraId="60142821" w14:textId="51001A55" w:rsidR="006D5649" w:rsidRDefault="00D963C0" w:rsidP="00435EA7">
            <w:pPr>
              <w:pStyle w:val="CRCoverPage"/>
              <w:spacing w:after="0"/>
            </w:pPr>
            <w:proofErr w:type="gramStart"/>
            <w:r>
              <w:t>NFc(</w:t>
            </w:r>
            <w:proofErr w:type="gramEnd"/>
            <w:r>
              <w:t>NWDAF) want</w:t>
            </w:r>
            <w:r w:rsidR="002752DC">
              <w:t>s</w:t>
            </w:r>
            <w:r>
              <w:t xml:space="preserve"> to collect data from </w:t>
            </w:r>
            <w:proofErr w:type="spellStart"/>
            <w:r>
              <w:t>AMF_EE</w:t>
            </w:r>
            <w:proofErr w:type="spellEnd"/>
            <w:r>
              <w:t xml:space="preserve"> service, then it can send </w:t>
            </w:r>
            <w:proofErr w:type="spellStart"/>
            <w:r w:rsidR="008C550F">
              <w:t>Ndccf_DataManagement</w:t>
            </w:r>
            <w:r w:rsidR="006D5649">
              <w:t>_Subscribe</w:t>
            </w:r>
            <w:proofErr w:type="spellEnd"/>
            <w:r w:rsidR="00F1584B">
              <w:t xml:space="preserve"> containing </w:t>
            </w:r>
            <w:proofErr w:type="spellStart"/>
            <w:r w:rsidR="001E629F">
              <w:t>AMF_EE</w:t>
            </w:r>
            <w:proofErr w:type="spellEnd"/>
            <w:r w:rsidR="006D5649">
              <w:t xml:space="preserve"> related data</w:t>
            </w:r>
            <w:r w:rsidR="001A06FD">
              <w:t>. Then the DCCF subscribe</w:t>
            </w:r>
            <w:r w:rsidR="002752DC">
              <w:t>s</w:t>
            </w:r>
            <w:r w:rsidR="001A06FD">
              <w:t xml:space="preserve"> to </w:t>
            </w:r>
            <w:proofErr w:type="spellStart"/>
            <w:r w:rsidR="001A06FD">
              <w:t>AMF_EE</w:t>
            </w:r>
            <w:proofErr w:type="spellEnd"/>
            <w:r w:rsidR="001A06FD">
              <w:t xml:space="preserve"> service and collect</w:t>
            </w:r>
            <w:r w:rsidR="002752DC">
              <w:t>s</w:t>
            </w:r>
            <w:r w:rsidR="001A06FD">
              <w:t xml:space="preserve"> data on behalf of NFc. </w:t>
            </w:r>
            <w:r w:rsidR="006D5649">
              <w:t xml:space="preserve">Once data is collected, the DCCF can </w:t>
            </w:r>
            <w:proofErr w:type="gramStart"/>
            <w:r w:rsidR="006D5649">
              <w:t>provide</w:t>
            </w:r>
            <w:proofErr w:type="gramEnd"/>
            <w:r w:rsidR="006D5649">
              <w:t xml:space="preserve"> the data</w:t>
            </w:r>
            <w:r w:rsidR="004A2B67">
              <w:t>/notification</w:t>
            </w:r>
            <w:r w:rsidR="006D5649">
              <w:t xml:space="preserve"> to NFc</w:t>
            </w:r>
            <w:r w:rsidR="00C01AD9">
              <w:t xml:space="preserve"> (indirect reporting)</w:t>
            </w:r>
            <w:r w:rsidR="006D5649">
              <w:t>.</w:t>
            </w:r>
          </w:p>
          <w:p w14:paraId="40FADCD7" w14:textId="77777777" w:rsidR="006D5649" w:rsidRDefault="006D5649" w:rsidP="00435EA7">
            <w:pPr>
              <w:pStyle w:val="CRCoverPage"/>
              <w:spacing w:after="0"/>
            </w:pPr>
          </w:p>
          <w:p w14:paraId="6980D56B" w14:textId="401620F9" w:rsidR="00D963C0" w:rsidRDefault="007C25BB" w:rsidP="007C25BB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Assume NFp will support V1 and V2 versions of the </w:t>
            </w:r>
            <w:proofErr w:type="spellStart"/>
            <w:r>
              <w:rPr>
                <w:rFonts w:ascii="Arial" w:hAnsi="Arial" w:cs="Arial"/>
                <w:lang w:eastAsia="zh-CN"/>
              </w:rPr>
              <w:t>EventExposure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API. DCCF is also </w:t>
            </w:r>
            <w:r w:rsidR="004A2B67">
              <w:rPr>
                <w:rFonts w:ascii="Arial" w:hAnsi="Arial" w:cs="Arial"/>
                <w:lang w:eastAsia="zh-CN"/>
              </w:rPr>
              <w:t>abl</w:t>
            </w:r>
            <w:r>
              <w:rPr>
                <w:rFonts w:ascii="Arial" w:hAnsi="Arial" w:cs="Arial"/>
                <w:lang w:eastAsia="zh-CN"/>
              </w:rPr>
              <w:t xml:space="preserve">e to consume V1 and V2 APIs of NFp. But NFc supports consuming only V1 of NFp service </w:t>
            </w:r>
            <w:proofErr w:type="spellStart"/>
            <w:r>
              <w:rPr>
                <w:rFonts w:ascii="Arial" w:hAnsi="Arial" w:cs="Arial"/>
                <w:lang w:eastAsia="zh-CN"/>
              </w:rPr>
              <w:t>api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. Now there is no way for NFc to inform DCCF that it supports only V1 of NFp service </w:t>
            </w:r>
            <w:proofErr w:type="spellStart"/>
            <w:r>
              <w:rPr>
                <w:rFonts w:ascii="Arial" w:hAnsi="Arial" w:cs="Arial"/>
                <w:lang w:eastAsia="zh-CN"/>
              </w:rPr>
              <w:t>api</w:t>
            </w:r>
            <w:proofErr w:type="spellEnd"/>
            <w:r>
              <w:rPr>
                <w:rFonts w:ascii="Arial" w:hAnsi="Arial" w:cs="Arial"/>
                <w:lang w:eastAsia="zh-CN"/>
              </w:rPr>
              <w:t>. So that DCCF will collect data only from V1 NFp services</w:t>
            </w:r>
            <w:r w:rsidR="00AF0DE6">
              <w:rPr>
                <w:rFonts w:ascii="Arial" w:hAnsi="Arial" w:cs="Arial"/>
                <w:lang w:eastAsia="zh-CN"/>
              </w:rPr>
              <w:t xml:space="preserve"> and pass the same to NFc.</w:t>
            </w:r>
          </w:p>
          <w:p w14:paraId="6688C300" w14:textId="1F697536" w:rsidR="007C25BB" w:rsidRDefault="00B21D9B" w:rsidP="007C25BB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Similar </w:t>
            </w:r>
            <w:r w:rsidR="00224794">
              <w:rPr>
                <w:rFonts w:ascii="Arial" w:hAnsi="Arial" w:cs="Arial"/>
                <w:lang w:eastAsia="zh-CN"/>
              </w:rPr>
              <w:t>problem</w:t>
            </w:r>
            <w:r w:rsidR="004132A5">
              <w:rPr>
                <w:rFonts w:ascii="Arial" w:hAnsi="Arial" w:cs="Arial"/>
                <w:lang w:eastAsia="zh-CN"/>
              </w:rPr>
              <w:t>s</w:t>
            </w:r>
            <w:r w:rsidR="00224794">
              <w:rPr>
                <w:rFonts w:ascii="Arial" w:hAnsi="Arial" w:cs="Arial"/>
                <w:lang w:eastAsia="zh-CN"/>
              </w:rPr>
              <w:t xml:space="preserve"> </w:t>
            </w:r>
            <w:r w:rsidR="00AF3B9F">
              <w:rPr>
                <w:rFonts w:ascii="Arial" w:hAnsi="Arial" w:cs="Arial"/>
                <w:lang w:eastAsia="zh-CN"/>
              </w:rPr>
              <w:t>may</w:t>
            </w:r>
            <w:r w:rsidR="00224794">
              <w:rPr>
                <w:rFonts w:ascii="Arial" w:hAnsi="Arial" w:cs="Arial"/>
                <w:lang w:eastAsia="zh-CN"/>
              </w:rPr>
              <w:t xml:space="preserve"> arise for </w:t>
            </w:r>
            <w:r>
              <w:rPr>
                <w:rFonts w:ascii="Arial" w:hAnsi="Arial" w:cs="Arial"/>
                <w:lang w:eastAsia="zh-CN"/>
              </w:rPr>
              <w:t>accept-encoding and other consumer information.</w:t>
            </w:r>
          </w:p>
          <w:p w14:paraId="708AA7DE" w14:textId="6519359C" w:rsidR="00CD3B4F" w:rsidRPr="00C87948" w:rsidRDefault="00B21D9B" w:rsidP="005E44F0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To</w:t>
            </w:r>
            <w:r w:rsidR="007C25BB">
              <w:rPr>
                <w:rFonts w:ascii="Arial" w:hAnsi="Arial" w:cs="Arial"/>
                <w:lang w:eastAsia="zh-CN"/>
              </w:rPr>
              <w:t xml:space="preserve"> solve this issue,</w:t>
            </w:r>
            <w:r w:rsidR="006F62AB">
              <w:rPr>
                <w:rFonts w:ascii="Arial" w:hAnsi="Arial" w:cs="Arial"/>
                <w:lang w:eastAsia="zh-CN"/>
              </w:rPr>
              <w:t xml:space="preserve"> it is proposed to reuse the </w:t>
            </w:r>
            <w:r w:rsidR="007C25BB">
              <w:rPr>
                <w:rFonts w:ascii="Arial" w:hAnsi="Arial" w:cs="Arial"/>
                <w:lang w:eastAsia="zh-CN"/>
              </w:rPr>
              <w:t xml:space="preserve">existing </w:t>
            </w:r>
            <w:r>
              <w:rPr>
                <w:rFonts w:ascii="Arial" w:hAnsi="Arial" w:cs="Arial"/>
                <w:lang w:eastAsia="zh-CN"/>
              </w:rPr>
              <w:t xml:space="preserve">custom header "3gpp-Sbi-Consumer-info" </w:t>
            </w:r>
            <w:r w:rsidR="006F62AB">
              <w:rPr>
                <w:rFonts w:ascii="Arial" w:hAnsi="Arial" w:cs="Arial"/>
                <w:lang w:eastAsia="zh-CN"/>
              </w:rPr>
              <w:t xml:space="preserve">which </w:t>
            </w:r>
            <w:proofErr w:type="gramStart"/>
            <w:r w:rsidR="006F62AB">
              <w:rPr>
                <w:rFonts w:ascii="Arial" w:hAnsi="Arial" w:cs="Arial"/>
                <w:lang w:eastAsia="zh-CN"/>
              </w:rPr>
              <w:t>contains</w:t>
            </w:r>
            <w:proofErr w:type="gramEnd"/>
            <w:r w:rsidR="006F62AB">
              <w:rPr>
                <w:rFonts w:ascii="Arial" w:hAnsi="Arial" w:cs="Arial"/>
                <w:lang w:eastAsia="zh-CN"/>
              </w:rPr>
              <w:t xml:space="preserve"> consumer information</w:t>
            </w:r>
            <w:r w:rsidR="00C01AD9">
              <w:rPr>
                <w:rFonts w:ascii="Arial" w:hAnsi="Arial" w:cs="Arial"/>
                <w:lang w:eastAsia="zh-CN"/>
              </w:rPr>
              <w:t xml:space="preserve"> for indirect reporting</w:t>
            </w:r>
            <w:r w:rsidR="00E5561E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FFD4A6" w:rsidR="0026131F" w:rsidRDefault="008878F6" w:rsidP="002247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d</w:t>
            </w:r>
            <w:r w:rsidR="00E63DD2">
              <w:rPr>
                <w:noProof/>
              </w:rPr>
              <w:t xml:space="preserve">escription </w:t>
            </w:r>
            <w:r w:rsidR="0027424B">
              <w:rPr>
                <w:noProof/>
              </w:rPr>
              <w:t xml:space="preserve">is </w:t>
            </w:r>
            <w:r w:rsidR="00E63DD2">
              <w:rPr>
                <w:noProof/>
              </w:rPr>
              <w:t>update</w:t>
            </w:r>
            <w:r w:rsidR="0027424B">
              <w:rPr>
                <w:noProof/>
              </w:rPr>
              <w:t>d</w:t>
            </w:r>
            <w:r w:rsidR="00E63DD2">
              <w:rPr>
                <w:noProof/>
              </w:rPr>
              <w:t xml:space="preserve"> to </w:t>
            </w:r>
            <w:r w:rsidR="0027424B">
              <w:rPr>
                <w:noProof/>
              </w:rPr>
              <w:t>re</w:t>
            </w:r>
            <w:r w:rsidR="00E63DD2">
              <w:rPr>
                <w:noProof/>
              </w:rPr>
              <w:t xml:space="preserve">use 3gpp-Sbi-Consumer-info header for </w:t>
            </w:r>
            <w:r w:rsidR="00BF4833">
              <w:rPr>
                <w:noProof/>
              </w:rPr>
              <w:t>DCCF</w:t>
            </w:r>
            <w:r w:rsidR="0027424B">
              <w:rPr>
                <w:noProof/>
              </w:rPr>
              <w:t xml:space="preserve"> (intermediate NF)</w:t>
            </w:r>
            <w:r w:rsidR="00BF4833">
              <w:rPr>
                <w:noProof/>
              </w:rPr>
              <w:t xml:space="preserve"> communication</w:t>
            </w:r>
            <w:r w:rsidR="0027424B">
              <w:rPr>
                <w:noProof/>
              </w:rPr>
              <w:t xml:space="preserve"> for indirect reporting</w:t>
            </w:r>
            <w:r w:rsidR="0007011B">
              <w:rPr>
                <w:noProof/>
              </w:rPr>
              <w:t xml:space="preserve"> (reports always goes via DCCF)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4D00A5" w:rsidR="001E41F3" w:rsidRDefault="00B7181F" w:rsidP="000701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not clear </w:t>
            </w:r>
            <w:r w:rsidR="005A4F15">
              <w:rPr>
                <w:noProof/>
              </w:rPr>
              <w:t>if</w:t>
            </w:r>
            <w:r>
              <w:rPr>
                <w:noProof/>
              </w:rPr>
              <w:t xml:space="preserve"> </w:t>
            </w:r>
            <w:r w:rsidR="005D45EC">
              <w:rPr>
                <w:noProof/>
              </w:rPr>
              <w:t xml:space="preserve">NFc </w:t>
            </w:r>
            <w:r w:rsidR="00372A3A">
              <w:rPr>
                <w:noProof/>
              </w:rPr>
              <w:t xml:space="preserve">can </w:t>
            </w:r>
            <w:r w:rsidR="00551066">
              <w:rPr>
                <w:noProof/>
              </w:rPr>
              <w:t>re</w:t>
            </w:r>
            <w:r w:rsidR="00372A3A">
              <w:rPr>
                <w:noProof/>
              </w:rPr>
              <w:t xml:space="preserve">use 3gpp-Sbi-Consumer-info header towards DCCF for indirect notification. </w:t>
            </w:r>
            <w:r w:rsidR="006D0D27">
              <w:rPr>
                <w:noProof/>
              </w:rPr>
              <w:t xml:space="preserve">If NFc </w:t>
            </w:r>
            <w:r w:rsidR="005D45EC">
              <w:rPr>
                <w:noProof/>
              </w:rPr>
              <w:t>can</w:t>
            </w:r>
            <w:r w:rsidR="001D5676">
              <w:rPr>
                <w:noProof/>
              </w:rPr>
              <w:t>not</w:t>
            </w:r>
            <w:r w:rsidR="005D45EC">
              <w:rPr>
                <w:noProof/>
              </w:rPr>
              <w:t xml:space="preserve"> provide </w:t>
            </w:r>
            <w:r w:rsidR="00BB0D70">
              <w:rPr>
                <w:noProof/>
              </w:rPr>
              <w:t xml:space="preserve">consumer </w:t>
            </w:r>
            <w:r w:rsidR="005D45EC">
              <w:rPr>
                <w:noProof/>
              </w:rPr>
              <w:t>info</w:t>
            </w:r>
            <w:r w:rsidR="001D5676">
              <w:rPr>
                <w:noProof/>
              </w:rPr>
              <w:t xml:space="preserve"> </w:t>
            </w:r>
            <w:r w:rsidR="008878F6">
              <w:rPr>
                <w:noProof/>
              </w:rPr>
              <w:t xml:space="preserve">to </w:t>
            </w:r>
            <w:r w:rsidR="001D5676">
              <w:rPr>
                <w:noProof/>
              </w:rPr>
              <w:t>DCCF (intermediate NF)</w:t>
            </w:r>
            <w:r w:rsidR="006D0D27">
              <w:rPr>
                <w:noProof/>
              </w:rPr>
              <w:t>,</w:t>
            </w:r>
            <w:r w:rsidR="005D1DC8">
              <w:rPr>
                <w:noProof/>
              </w:rPr>
              <w:t xml:space="preserve"> </w:t>
            </w:r>
            <w:r w:rsidR="006D0D27">
              <w:rPr>
                <w:noProof/>
              </w:rPr>
              <w:t>the</w:t>
            </w:r>
            <w:r w:rsidR="005D1DC8">
              <w:rPr>
                <w:noProof/>
              </w:rPr>
              <w:t xml:space="preserve"> DCC</w:t>
            </w:r>
            <w:r w:rsidR="00E34FEC">
              <w:rPr>
                <w:noProof/>
              </w:rPr>
              <w:t>F</w:t>
            </w:r>
            <w:r w:rsidR="00551066">
              <w:rPr>
                <w:noProof/>
              </w:rPr>
              <w:t xml:space="preserve"> cannot select the right NFp and </w:t>
            </w:r>
            <w:r w:rsidR="00E34FEC">
              <w:rPr>
                <w:noProof/>
              </w:rPr>
              <w:t>can</w:t>
            </w:r>
            <w:r w:rsidR="008878F6">
              <w:rPr>
                <w:noProof/>
              </w:rPr>
              <w:t>not</w:t>
            </w:r>
            <w:r w:rsidR="00E34FEC">
              <w:rPr>
                <w:noProof/>
              </w:rPr>
              <w:t xml:space="preserve"> provide </w:t>
            </w:r>
            <w:r w:rsidR="00EC6707">
              <w:rPr>
                <w:noProof/>
              </w:rPr>
              <w:t xml:space="preserve">compatible </w:t>
            </w:r>
            <w:r w:rsidR="00E34FEC">
              <w:rPr>
                <w:noProof/>
              </w:rPr>
              <w:t>data</w:t>
            </w:r>
            <w:r w:rsidR="006D0D27">
              <w:rPr>
                <w:noProof/>
              </w:rPr>
              <w:t>/notification</w:t>
            </w:r>
            <w:r w:rsidR="00E34FEC">
              <w:rPr>
                <w:noProof/>
              </w:rPr>
              <w:t xml:space="preserve"> to NFc</w:t>
            </w:r>
            <w:r w:rsidR="005A4F1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939685" w:rsidR="001E41F3" w:rsidRDefault="009D32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9144B3">
              <w:rPr>
                <w:noProof/>
              </w:rPr>
              <w:t>, 6.2.2.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F42EDC" w:rsidR="001E41F3" w:rsidRDefault="005D5B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B62E2D">
              <w:rPr>
                <w:noProof/>
              </w:rPr>
              <w:t xml:space="preserve">does not </w:t>
            </w:r>
            <w:r w:rsidR="001E4D22">
              <w:rPr>
                <w:noProof/>
              </w:rPr>
              <w:t>change any open api.</w:t>
            </w:r>
            <w:r>
              <w:rPr>
                <w:noProof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C547E1" w14:textId="77777777" w:rsidR="001E41F3" w:rsidRDefault="001E41F3">
      <w:pPr>
        <w:rPr>
          <w:noProof/>
        </w:rPr>
      </w:pPr>
    </w:p>
    <w:p w14:paraId="1557EA72" w14:textId="15B01293" w:rsidR="00006EED" w:rsidRDefault="00006EED">
      <w:pPr>
        <w:rPr>
          <w:noProof/>
        </w:rPr>
        <w:sectPr w:rsidR="00006EED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519995E" w14:textId="77777777" w:rsidR="00E45BD3" w:rsidRPr="004D3578" w:rsidRDefault="00E45BD3" w:rsidP="00E45BD3">
      <w:pPr>
        <w:pStyle w:val="Heading1"/>
      </w:pPr>
      <w:bookmarkStart w:id="1" w:name="_Toc24986283"/>
      <w:bookmarkStart w:id="2" w:name="_Toc34205711"/>
      <w:bookmarkStart w:id="3" w:name="_Toc39061895"/>
      <w:bookmarkStart w:id="4" w:name="_Toc43277137"/>
      <w:bookmarkStart w:id="5" w:name="_Toc49847467"/>
      <w:bookmarkStart w:id="6" w:name="_Toc56419442"/>
      <w:bookmarkStart w:id="7" w:name="_Toc82716842"/>
      <w:bookmarkStart w:id="8" w:name="_Toc24986306"/>
      <w:bookmarkStart w:id="9" w:name="_Toc34205734"/>
      <w:bookmarkStart w:id="10" w:name="_Toc39061918"/>
      <w:bookmarkStart w:id="11" w:name="_Toc43277160"/>
      <w:bookmarkStart w:id="12" w:name="_Toc49847490"/>
      <w:bookmarkStart w:id="13" w:name="_Toc56419465"/>
      <w:bookmarkStart w:id="14" w:name="_Toc82716865"/>
      <w:bookmarkStart w:id="15" w:name="_Toc19708969"/>
      <w:bookmarkStart w:id="16" w:name="_Toc27745047"/>
      <w:bookmarkStart w:id="17" w:name="_Toc29803200"/>
      <w:bookmarkStart w:id="18" w:name="_Toc35969951"/>
      <w:bookmarkStart w:id="19" w:name="_Toc36050745"/>
      <w:bookmarkStart w:id="20" w:name="_Toc44847458"/>
      <w:bookmarkStart w:id="21" w:name="_Toc51845112"/>
      <w:bookmarkStart w:id="22" w:name="_Toc51845443"/>
      <w:bookmarkStart w:id="23" w:name="_Toc57017512"/>
      <w:bookmarkStart w:id="24" w:name="_Toc82555396"/>
      <w:r w:rsidRPr="004D3578">
        <w:t>2</w:t>
      </w:r>
      <w:r w:rsidRPr="004D3578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</w:p>
    <w:p w14:paraId="121D6E10" w14:textId="77777777" w:rsidR="00E45BD3" w:rsidRPr="004D3578" w:rsidRDefault="00E45BD3" w:rsidP="00E45BD3">
      <w:r w:rsidRPr="004D3578">
        <w:t xml:space="preserve">The following documents </w:t>
      </w:r>
      <w:proofErr w:type="gramStart"/>
      <w:r w:rsidRPr="004D3578">
        <w:t>contain</w:t>
      </w:r>
      <w:proofErr w:type="gramEnd"/>
      <w:r w:rsidRPr="004D3578">
        <w:t xml:space="preserve"> provisions which, through reference in this text, constitute provisions of the present document.</w:t>
      </w:r>
    </w:p>
    <w:p w14:paraId="0E141729" w14:textId="77777777" w:rsidR="00E45BD3" w:rsidRPr="004D3578" w:rsidRDefault="00E45BD3" w:rsidP="00E45BD3">
      <w:pPr>
        <w:pStyle w:val="B1"/>
      </w:pPr>
      <w:bookmarkStart w:id="25" w:name="OLE_LINK1"/>
      <w:bookmarkStart w:id="26" w:name="OLE_LINK2"/>
      <w:bookmarkStart w:id="27" w:name="OLE_LINK3"/>
      <w:bookmarkStart w:id="28" w:name="OLE_LINK4"/>
      <w:r>
        <w:t>-</w:t>
      </w:r>
      <w:r>
        <w:tab/>
      </w:r>
      <w:r w:rsidRPr="004D3578">
        <w:t>References are either specific (</w:t>
      </w:r>
      <w:proofErr w:type="gramStart"/>
      <w:r w:rsidRPr="004D3578">
        <w:t>identified</w:t>
      </w:r>
      <w:proofErr w:type="gramEnd"/>
      <w:r w:rsidRPr="004D3578">
        <w:t xml:space="preserve"> by date of publication, edition number, version number, etc.) or non</w:t>
      </w:r>
      <w:r w:rsidRPr="004D3578">
        <w:noBreakHyphen/>
        <w:t>specific.</w:t>
      </w:r>
    </w:p>
    <w:p w14:paraId="33C92DFA" w14:textId="77777777" w:rsidR="00E45BD3" w:rsidRPr="004D3578" w:rsidRDefault="00E45BD3" w:rsidP="00E45BD3">
      <w:pPr>
        <w:pStyle w:val="B1"/>
      </w:pPr>
      <w:r>
        <w:t>-</w:t>
      </w:r>
      <w:r>
        <w:tab/>
      </w:r>
      <w:r w:rsidRPr="004D3578">
        <w:t xml:space="preserve">For a specific reference, </w:t>
      </w:r>
      <w:proofErr w:type="gramStart"/>
      <w:r w:rsidRPr="004D3578">
        <w:t>subsequent</w:t>
      </w:r>
      <w:proofErr w:type="gramEnd"/>
      <w:r w:rsidRPr="004D3578">
        <w:t xml:space="preserve"> revisions do not apply.</w:t>
      </w:r>
    </w:p>
    <w:p w14:paraId="47F59E7F" w14:textId="77777777" w:rsidR="00E45BD3" w:rsidRPr="004D3578" w:rsidRDefault="00E45BD3" w:rsidP="00E45BD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25"/>
    <w:bookmarkEnd w:id="26"/>
    <w:bookmarkEnd w:id="27"/>
    <w:bookmarkEnd w:id="28"/>
    <w:p w14:paraId="34CE3D56" w14:textId="77777777" w:rsidR="00E45BD3" w:rsidRDefault="00E45BD3" w:rsidP="00E45BD3">
      <w:pPr>
        <w:pStyle w:val="EX"/>
      </w:pPr>
      <w:r w:rsidRPr="004D3578">
        <w:t>[1]</w:t>
      </w:r>
      <w:r w:rsidRPr="004D3578">
        <w:tab/>
        <w:t>3GPP</w:t>
      </w:r>
      <w:r>
        <w:t> </w:t>
      </w:r>
      <w:r w:rsidRPr="004D3578">
        <w:t>TR</w:t>
      </w:r>
      <w:r>
        <w:t> </w:t>
      </w:r>
      <w:r w:rsidRPr="004D3578">
        <w:t>21.905: "Vocabulary for 3GPP Specifications".</w:t>
      </w:r>
    </w:p>
    <w:p w14:paraId="6713E5DB" w14:textId="77777777" w:rsidR="00E45BD3" w:rsidRDefault="00E45BD3" w:rsidP="00E45BD3">
      <w:pPr>
        <w:pStyle w:val="EX"/>
      </w:pPr>
      <w:r>
        <w:t>[2]</w:t>
      </w:r>
      <w:r>
        <w:tab/>
        <w:t>3GPP TS 23.501: "System Architecture for the 5G System; Stage 2".</w:t>
      </w:r>
    </w:p>
    <w:p w14:paraId="0165E5B1" w14:textId="77777777" w:rsidR="00E45BD3" w:rsidRDefault="00E45BD3" w:rsidP="00E45BD3">
      <w:pPr>
        <w:pStyle w:val="EX"/>
      </w:pPr>
      <w:r>
        <w:t>[3]</w:t>
      </w:r>
      <w:r>
        <w:tab/>
        <w:t>3GPP TS 23.502: "Procedures for the 5G System; Stage 2".</w:t>
      </w:r>
    </w:p>
    <w:p w14:paraId="3D2976B1" w14:textId="77777777" w:rsidR="00E45BD3" w:rsidRDefault="00E45BD3" w:rsidP="00E45BD3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7ABB3166" w14:textId="77777777" w:rsidR="00E45BD3" w:rsidRDefault="00E45BD3" w:rsidP="00E45BD3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7A631E32" w14:textId="77777777" w:rsidR="00E45BD3" w:rsidRDefault="00E45BD3" w:rsidP="00E45BD3">
      <w:pPr>
        <w:pStyle w:val="EX"/>
        <w:rPr>
          <w:lang w:eastAsia="zh-CN"/>
        </w:rPr>
      </w:pPr>
      <w:r>
        <w:rPr>
          <w:rFonts w:hint="eastAsia"/>
        </w:rPr>
        <w:t>[6]</w:t>
      </w:r>
      <w:r>
        <w:rPr>
          <w:rFonts w:hint="eastAsia"/>
        </w:rPr>
        <w:tab/>
      </w:r>
      <w:r>
        <w:rPr>
          <w:lang w:eastAsia="zh-CN"/>
        </w:rPr>
        <w:t>3GPP TS 33.501: "</w:t>
      </w:r>
      <w:r w:rsidRPr="00A449BB">
        <w:rPr>
          <w:lang w:eastAsia="zh-CN"/>
        </w:rPr>
        <w:t>Security architecture and procedures for 5G system</w:t>
      </w:r>
      <w:r>
        <w:rPr>
          <w:lang w:eastAsia="zh-CN"/>
        </w:rPr>
        <w:t>".</w:t>
      </w:r>
    </w:p>
    <w:p w14:paraId="478A6604" w14:textId="77777777" w:rsidR="00E45BD3" w:rsidRDefault="00E45BD3" w:rsidP="00E45BD3">
      <w:pPr>
        <w:pStyle w:val="EX"/>
        <w:rPr>
          <w:lang w:val="de-DE"/>
        </w:rPr>
      </w:pPr>
      <w:r>
        <w:rPr>
          <w:lang w:eastAsia="zh-CN"/>
        </w:rPr>
        <w:t>[7]</w:t>
      </w:r>
      <w:r>
        <w:rPr>
          <w:lang w:eastAsia="zh-CN"/>
        </w:rPr>
        <w:tab/>
      </w:r>
      <w:proofErr w:type="spellStart"/>
      <w:r w:rsidRPr="00290CC7">
        <w:rPr>
          <w:lang w:val="de-DE"/>
        </w:rPr>
        <w:t>IETF</w:t>
      </w:r>
      <w:proofErr w:type="spellEnd"/>
      <w:r w:rsidRPr="00290CC7">
        <w:rPr>
          <w:lang w:val="de-DE"/>
        </w:rPr>
        <w:t> RFC 7540:</w:t>
      </w:r>
      <w:r>
        <w:rPr>
          <w:lang w:val="de-DE"/>
        </w:rPr>
        <w:t xml:space="preserve"> </w:t>
      </w:r>
      <w:r w:rsidRPr="00290CC7">
        <w:rPr>
          <w:lang w:val="de-DE"/>
        </w:rPr>
        <w:t>"Hypertext Transfer Protocol Version 2 (HTTP/2)".</w:t>
      </w:r>
    </w:p>
    <w:p w14:paraId="2378790D" w14:textId="77777777" w:rsidR="00E45BD3" w:rsidRDefault="00E45BD3" w:rsidP="00E45BD3">
      <w:pPr>
        <w:pStyle w:val="EX"/>
        <w:rPr>
          <w:lang w:val="de-DE"/>
        </w:rPr>
      </w:pPr>
      <w:r>
        <w:rPr>
          <w:lang w:val="de-DE"/>
        </w:rPr>
        <w:t>[8]</w:t>
      </w:r>
      <w:r>
        <w:rPr>
          <w:lang w:val="de-DE"/>
        </w:rPr>
        <w:tab/>
      </w:r>
      <w:proofErr w:type="spellStart"/>
      <w:r w:rsidRPr="00290CC7">
        <w:rPr>
          <w:lang w:val="de-DE"/>
        </w:rPr>
        <w:t>IETF</w:t>
      </w:r>
      <w:proofErr w:type="spellEnd"/>
      <w:r w:rsidRPr="00290CC7">
        <w:rPr>
          <w:lang w:val="de-DE"/>
        </w:rPr>
        <w:t> RFC </w:t>
      </w:r>
      <w:r>
        <w:rPr>
          <w:lang w:val="de-DE"/>
        </w:rPr>
        <w:t>8259</w:t>
      </w:r>
      <w:r w:rsidRPr="00290CC7">
        <w:rPr>
          <w:lang w:val="de-DE"/>
        </w:rPr>
        <w:t>:</w:t>
      </w:r>
      <w:r>
        <w:rPr>
          <w:lang w:val="de-DE"/>
        </w:rPr>
        <w:t xml:space="preserve"> </w:t>
      </w:r>
      <w:r w:rsidRPr="00290CC7">
        <w:rPr>
          <w:lang w:val="de-DE"/>
        </w:rPr>
        <w:t>"</w:t>
      </w:r>
      <w:r>
        <w:rPr>
          <w:lang w:val="en"/>
        </w:rPr>
        <w:t>The JavaScript Object Notation (JSON) Data Interchange Format</w:t>
      </w:r>
      <w:r w:rsidRPr="00290CC7">
        <w:rPr>
          <w:lang w:val="de-DE"/>
        </w:rPr>
        <w:t>".</w:t>
      </w:r>
    </w:p>
    <w:p w14:paraId="5FC8BA24" w14:textId="77777777" w:rsidR="00E45BD3" w:rsidRDefault="00E45BD3" w:rsidP="00E45BD3">
      <w:pPr>
        <w:pStyle w:val="EX"/>
        <w:rPr>
          <w:lang w:val="de-DE"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</w:r>
      <w:proofErr w:type="spellStart"/>
      <w:r w:rsidRPr="00290CC7">
        <w:rPr>
          <w:lang w:val="de-DE"/>
        </w:rPr>
        <w:t>IETF</w:t>
      </w:r>
      <w:proofErr w:type="spellEnd"/>
      <w:r w:rsidRPr="00290CC7">
        <w:rPr>
          <w:lang w:val="de-DE"/>
        </w:rPr>
        <w:t> RFC 7</w:t>
      </w:r>
      <w:r>
        <w:rPr>
          <w:rFonts w:hint="eastAsia"/>
          <w:lang w:val="de-DE" w:eastAsia="zh-CN"/>
        </w:rPr>
        <w:t>231</w:t>
      </w:r>
      <w:r w:rsidRPr="00290CC7">
        <w:rPr>
          <w:lang w:val="de-DE"/>
        </w:rPr>
        <w:t>:</w:t>
      </w:r>
      <w:r>
        <w:rPr>
          <w:lang w:val="de-DE"/>
        </w:rPr>
        <w:t xml:space="preserve"> </w:t>
      </w:r>
      <w:r w:rsidRPr="00290CC7">
        <w:rPr>
          <w:lang w:val="de-DE"/>
        </w:rPr>
        <w:t>"</w:t>
      </w:r>
      <w:r w:rsidRPr="0074202C">
        <w:t>Hypertext Transfer Protocol (HTTP/1.1): Semantics and Content</w:t>
      </w:r>
      <w:r w:rsidRPr="00290CC7">
        <w:rPr>
          <w:lang w:val="de-DE"/>
        </w:rPr>
        <w:t>".</w:t>
      </w:r>
    </w:p>
    <w:p w14:paraId="3299EFCA" w14:textId="77777777" w:rsidR="00E45BD3" w:rsidRDefault="00E45BD3" w:rsidP="00E45BD3">
      <w:pPr>
        <w:pStyle w:val="EX"/>
        <w:rPr>
          <w:lang w:val="de-DE" w:eastAsia="zh-CN"/>
        </w:rPr>
      </w:pPr>
      <w:r w:rsidRPr="00727C27">
        <w:rPr>
          <w:rFonts w:hint="eastAsia"/>
          <w:lang w:eastAsia="zh-CN"/>
        </w:rPr>
        <w:t>[</w:t>
      </w:r>
      <w:r>
        <w:rPr>
          <w:lang w:eastAsia="zh-CN"/>
        </w:rPr>
        <w:t>10</w:t>
      </w:r>
      <w:r w:rsidRPr="00727C27">
        <w:rPr>
          <w:rFonts w:hint="eastAsia"/>
          <w:lang w:eastAsia="zh-CN"/>
        </w:rPr>
        <w:t>]</w:t>
      </w:r>
      <w:r w:rsidRPr="00727C27">
        <w:rPr>
          <w:rFonts w:hint="eastAsia"/>
          <w:lang w:eastAsia="zh-CN"/>
        </w:rPr>
        <w:tab/>
      </w:r>
      <w:proofErr w:type="spellStart"/>
      <w:r w:rsidRPr="00727C27">
        <w:rPr>
          <w:rFonts w:hint="eastAsia"/>
          <w:lang w:eastAsia="zh-CN"/>
        </w:rPr>
        <w:t>IETF</w:t>
      </w:r>
      <w:proofErr w:type="spellEnd"/>
      <w:r w:rsidRPr="00290CC7">
        <w:rPr>
          <w:lang w:val="de-DE"/>
        </w:rPr>
        <w:t> RFC 7</w:t>
      </w:r>
      <w:r>
        <w:rPr>
          <w:rFonts w:hint="eastAsia"/>
          <w:lang w:val="de-DE" w:eastAsia="zh-CN"/>
        </w:rPr>
        <w:t>230</w:t>
      </w:r>
      <w:r w:rsidRPr="00290CC7">
        <w:rPr>
          <w:lang w:val="de-DE"/>
        </w:rPr>
        <w:t>:</w:t>
      </w:r>
      <w:r w:rsidRPr="00727C27">
        <w:rPr>
          <w:lang w:eastAsia="zh-CN"/>
        </w:rPr>
        <w:t xml:space="preserve"> </w:t>
      </w:r>
      <w:r w:rsidRPr="00290CC7">
        <w:rPr>
          <w:lang w:val="de-DE"/>
        </w:rPr>
        <w:t>"</w:t>
      </w:r>
      <w:r w:rsidRPr="00727C27">
        <w:rPr>
          <w:lang w:eastAsia="zh-CN"/>
        </w:rPr>
        <w:t>Hypertext Transfer Protocol (HTTP/1.1): Message Syntax and Routing</w:t>
      </w:r>
      <w:r w:rsidRPr="00290CC7">
        <w:rPr>
          <w:lang w:val="de-DE"/>
        </w:rPr>
        <w:t>"</w:t>
      </w:r>
      <w:r>
        <w:rPr>
          <w:rFonts w:hint="eastAsia"/>
          <w:lang w:val="de-DE" w:eastAsia="zh-CN"/>
        </w:rPr>
        <w:t>.</w:t>
      </w:r>
    </w:p>
    <w:p w14:paraId="5690E3C2" w14:textId="77777777" w:rsidR="00E45BD3" w:rsidRDefault="00E45BD3" w:rsidP="00E45BD3">
      <w:pPr>
        <w:pStyle w:val="EX"/>
      </w:pPr>
      <w:r>
        <w:t>[11]</w:t>
      </w:r>
      <w:r>
        <w:tab/>
      </w:r>
      <w:proofErr w:type="spellStart"/>
      <w:r>
        <w:t>IETF</w:t>
      </w:r>
      <w:proofErr w:type="spellEnd"/>
      <w:r>
        <w:t> RFC 793: "Transmission Control Protocol".</w:t>
      </w:r>
    </w:p>
    <w:p w14:paraId="0F7E7F58" w14:textId="77777777" w:rsidR="00E45BD3" w:rsidRDefault="00E45BD3" w:rsidP="00E45BD3">
      <w:pPr>
        <w:pStyle w:val="EX"/>
      </w:pPr>
      <w:r>
        <w:t>[12]</w:t>
      </w:r>
      <w:r>
        <w:tab/>
        <w:t>3GPP TS 29.571: "</w:t>
      </w:r>
      <w:r>
        <w:rPr>
          <w:lang w:eastAsia="zh-CN"/>
        </w:rPr>
        <w:t>5G System; Common Data Types for Service Based Interfaces Stage 3</w:t>
      </w:r>
      <w:r w:rsidRPr="00D22868">
        <w:rPr>
          <w:lang w:eastAsia="zh-CN"/>
        </w:rPr>
        <w:t>"</w:t>
      </w:r>
      <w:r>
        <w:rPr>
          <w:lang w:eastAsia="zh-CN"/>
        </w:rPr>
        <w:t>.</w:t>
      </w:r>
    </w:p>
    <w:p w14:paraId="02E7FBBC" w14:textId="77777777" w:rsidR="00E45BD3" w:rsidRDefault="00E45BD3" w:rsidP="00E45BD3">
      <w:pPr>
        <w:pStyle w:val="EX"/>
      </w:pPr>
      <w:r>
        <w:t>[13]</w:t>
      </w:r>
      <w:r>
        <w:tab/>
      </w:r>
      <w:proofErr w:type="spellStart"/>
      <w:r>
        <w:t>IETF</w:t>
      </w:r>
      <w:proofErr w:type="spellEnd"/>
      <w:r>
        <w:t> RFC 7518: "JSON Web Algorithms (</w:t>
      </w:r>
      <w:proofErr w:type="spellStart"/>
      <w:r>
        <w:t>JWA</w:t>
      </w:r>
      <w:proofErr w:type="spellEnd"/>
      <w:r>
        <w:t>)".</w:t>
      </w:r>
    </w:p>
    <w:p w14:paraId="18B10795" w14:textId="77777777" w:rsidR="00E45BD3" w:rsidRDefault="00E45BD3" w:rsidP="00E45BD3">
      <w:pPr>
        <w:pStyle w:val="EX"/>
      </w:pPr>
      <w:r>
        <w:t>[14]</w:t>
      </w:r>
      <w:r>
        <w:tab/>
      </w:r>
      <w:proofErr w:type="spellStart"/>
      <w:r>
        <w:t>IETF</w:t>
      </w:r>
      <w:proofErr w:type="spellEnd"/>
      <w:r>
        <w:t> RFC 7516: "</w:t>
      </w:r>
      <w:r w:rsidRPr="001A557D">
        <w:t>JSON Web Encryption (</w:t>
      </w:r>
      <w:proofErr w:type="spellStart"/>
      <w:r w:rsidRPr="001A557D">
        <w:t>JWE</w:t>
      </w:r>
      <w:proofErr w:type="spellEnd"/>
      <w:r w:rsidRPr="001A557D">
        <w:t>)</w:t>
      </w:r>
      <w:r>
        <w:t>".</w:t>
      </w:r>
    </w:p>
    <w:p w14:paraId="5A7CA005" w14:textId="77777777" w:rsidR="00E45BD3" w:rsidRDefault="00E45BD3" w:rsidP="00E45BD3">
      <w:pPr>
        <w:pStyle w:val="EX"/>
      </w:pPr>
      <w:r>
        <w:rPr>
          <w:rFonts w:hint="eastAsia"/>
        </w:rPr>
        <w:t>[</w:t>
      </w:r>
      <w:r>
        <w:t>15</w:t>
      </w:r>
      <w:r>
        <w:rPr>
          <w:rFonts w:hint="eastAsia"/>
        </w:rPr>
        <w:t>]</w:t>
      </w:r>
      <w:r>
        <w:rPr>
          <w:rFonts w:hint="eastAsia"/>
        </w:rPr>
        <w:tab/>
      </w:r>
      <w:proofErr w:type="spellStart"/>
      <w:r>
        <w:rPr>
          <w:rFonts w:hint="eastAsia"/>
        </w:rPr>
        <w:t>IETF</w:t>
      </w:r>
      <w:proofErr w:type="spellEnd"/>
      <w:r>
        <w:rPr>
          <w:rFonts w:hint="eastAsia"/>
        </w:rPr>
        <w:t> RFC </w:t>
      </w:r>
      <w:r>
        <w:t>4648: "</w:t>
      </w:r>
      <w:r w:rsidRPr="0084022C">
        <w:t>The Base16, Base32, and Base64 Data Encodings</w:t>
      </w:r>
      <w:r>
        <w:t>".</w:t>
      </w:r>
    </w:p>
    <w:p w14:paraId="7A13B5D5" w14:textId="77777777" w:rsidR="00E45BD3" w:rsidRDefault="00E45BD3" w:rsidP="00E45BD3">
      <w:pPr>
        <w:pStyle w:val="EX"/>
      </w:pPr>
      <w:r>
        <w:t>[16]</w:t>
      </w:r>
      <w:r>
        <w:tab/>
      </w:r>
      <w:proofErr w:type="spellStart"/>
      <w:r>
        <w:t>IETF</w:t>
      </w:r>
      <w:proofErr w:type="spellEnd"/>
      <w:r>
        <w:t> RFC 7515: "</w:t>
      </w:r>
      <w:r w:rsidRPr="002141E4">
        <w:t>JSON Web Signature (</w:t>
      </w:r>
      <w:proofErr w:type="spellStart"/>
      <w:r w:rsidRPr="002141E4">
        <w:t>JWS</w:t>
      </w:r>
      <w:proofErr w:type="spellEnd"/>
      <w:r w:rsidRPr="002141E4">
        <w:t>)</w:t>
      </w:r>
      <w:r>
        <w:t>".</w:t>
      </w:r>
    </w:p>
    <w:p w14:paraId="61339A4C" w14:textId="77777777" w:rsidR="00E45BD3" w:rsidRDefault="00E45BD3" w:rsidP="00E45BD3">
      <w:pPr>
        <w:pStyle w:val="EX"/>
        <w:rPr>
          <w:snapToGrid w:val="0"/>
        </w:rPr>
      </w:pPr>
      <w:r>
        <w:rPr>
          <w:snapToGrid w:val="0"/>
        </w:rPr>
        <w:t>[17]</w:t>
      </w:r>
      <w:r>
        <w:rPr>
          <w:snapToGrid w:val="0"/>
        </w:rPr>
        <w:tab/>
      </w:r>
      <w:proofErr w:type="spellStart"/>
      <w:r>
        <w:rPr>
          <w:snapToGrid w:val="0"/>
        </w:rPr>
        <w:t>IETF</w:t>
      </w:r>
      <w:proofErr w:type="spellEnd"/>
      <w:r>
        <w:rPr>
          <w:snapToGrid w:val="0"/>
        </w:rPr>
        <w:t> RFC 6901: "</w:t>
      </w:r>
      <w:r w:rsidRPr="00CB4DE4">
        <w:rPr>
          <w:snapToGrid w:val="0"/>
        </w:rPr>
        <w:t>JavaScript Object Notation (JSON) Pointer</w:t>
      </w:r>
      <w:r>
        <w:rPr>
          <w:snapToGrid w:val="0"/>
        </w:rPr>
        <w:t>".</w:t>
      </w:r>
    </w:p>
    <w:p w14:paraId="13B3416F" w14:textId="77777777" w:rsidR="00E45BD3" w:rsidRDefault="00E45BD3" w:rsidP="00E45BD3">
      <w:pPr>
        <w:pStyle w:val="EX"/>
      </w:pPr>
      <w:r>
        <w:rPr>
          <w:snapToGrid w:val="0"/>
        </w:rPr>
        <w:t>[18]</w:t>
      </w:r>
      <w:r>
        <w:rPr>
          <w:snapToGrid w:val="0"/>
        </w:rPr>
        <w:tab/>
      </w:r>
      <w:r>
        <w:t>3GPP TS 29.510: "</w:t>
      </w:r>
      <w:r w:rsidRPr="007F55B6">
        <w:t>Network Function Repository Services;</w:t>
      </w:r>
      <w:r>
        <w:t xml:space="preserve"> Stage 3".</w:t>
      </w:r>
    </w:p>
    <w:p w14:paraId="5EE20169" w14:textId="77777777" w:rsidR="00E45BD3" w:rsidRDefault="00E45BD3" w:rsidP="00E45BD3">
      <w:pPr>
        <w:pStyle w:val="EX"/>
      </w:pPr>
      <w:r>
        <w:t>[19]</w:t>
      </w:r>
      <w:r>
        <w:tab/>
        <w:t>3GPP TS 23.003: "</w:t>
      </w:r>
      <w:r w:rsidRPr="00D40BF2">
        <w:t>Numbering, addressing and identification</w:t>
      </w:r>
      <w:r>
        <w:t>".</w:t>
      </w:r>
    </w:p>
    <w:p w14:paraId="1F5CFAEE" w14:textId="77777777" w:rsidR="00E45BD3" w:rsidRDefault="00E45BD3" w:rsidP="00E45BD3">
      <w:pPr>
        <w:pStyle w:val="EX"/>
      </w:pPr>
      <w:r>
        <w:t>[20]</w:t>
      </w:r>
      <w:r>
        <w:tab/>
      </w:r>
      <w:r w:rsidRPr="005E4D39">
        <w:t>3GPP</w:t>
      </w:r>
      <w:r>
        <w:t> </w:t>
      </w:r>
      <w:r w:rsidRPr="005E4D39">
        <w:t>T</w:t>
      </w:r>
      <w:r>
        <w:t>R 21.900</w:t>
      </w:r>
      <w:r w:rsidRPr="005E4D39">
        <w:t>: "</w:t>
      </w:r>
      <w:r w:rsidRPr="00ED0BD9">
        <w:t>Technical Specification Group working methods</w:t>
      </w:r>
      <w:r>
        <w:t>".</w:t>
      </w:r>
    </w:p>
    <w:p w14:paraId="4D133182" w14:textId="77777777" w:rsidR="00E45BD3" w:rsidRDefault="00E45BD3" w:rsidP="00E45BD3">
      <w:pPr>
        <w:pStyle w:val="EX"/>
        <w:rPr>
          <w:snapToGrid w:val="0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21]</w:t>
      </w:r>
      <w:r>
        <w:rPr>
          <w:lang w:eastAsia="zh-CN"/>
        </w:rPr>
        <w:tab/>
      </w:r>
      <w:proofErr w:type="spellStart"/>
      <w:r>
        <w:rPr>
          <w:snapToGrid w:val="0"/>
        </w:rPr>
        <w:t>IETF</w:t>
      </w:r>
      <w:proofErr w:type="spellEnd"/>
      <w:r>
        <w:rPr>
          <w:snapToGrid w:val="0"/>
        </w:rPr>
        <w:t> RFC 7468: "</w:t>
      </w:r>
      <w:r w:rsidRPr="00BC08FC">
        <w:rPr>
          <w:snapToGrid w:val="0"/>
        </w:rPr>
        <w:t xml:space="preserve">Textual Encodings of </w:t>
      </w:r>
      <w:proofErr w:type="spellStart"/>
      <w:r w:rsidRPr="00BC08FC">
        <w:rPr>
          <w:snapToGrid w:val="0"/>
        </w:rPr>
        <w:t>PKIX</w:t>
      </w:r>
      <w:proofErr w:type="spellEnd"/>
      <w:r w:rsidRPr="00BC08FC">
        <w:rPr>
          <w:snapToGrid w:val="0"/>
        </w:rPr>
        <w:t xml:space="preserve">, </w:t>
      </w:r>
      <w:proofErr w:type="spellStart"/>
      <w:r w:rsidRPr="00BC08FC">
        <w:rPr>
          <w:snapToGrid w:val="0"/>
        </w:rPr>
        <w:t>PKCS</w:t>
      </w:r>
      <w:proofErr w:type="spellEnd"/>
      <w:r w:rsidRPr="00BC08FC">
        <w:rPr>
          <w:snapToGrid w:val="0"/>
        </w:rPr>
        <w:t>, and CMS Structures</w:t>
      </w:r>
      <w:r>
        <w:rPr>
          <w:snapToGrid w:val="0"/>
        </w:rPr>
        <w:t>".</w:t>
      </w:r>
    </w:p>
    <w:p w14:paraId="745F3924" w14:textId="77777777" w:rsidR="00E45BD3" w:rsidRDefault="00E45BD3" w:rsidP="00E45BD3">
      <w:pPr>
        <w:pStyle w:val="EX"/>
      </w:pPr>
      <w:r>
        <w:t>[22]</w:t>
      </w:r>
      <w:r>
        <w:tab/>
      </w:r>
      <w:proofErr w:type="spellStart"/>
      <w:r>
        <w:t>IETF</w:t>
      </w:r>
      <w:proofErr w:type="spellEnd"/>
      <w:r>
        <w:t> RFC 7807</w:t>
      </w:r>
      <w:r w:rsidRPr="006233A7">
        <w:t>: "</w:t>
      </w:r>
      <w:r>
        <w:t>Problem Details for HTTP APIs</w:t>
      </w:r>
      <w:r w:rsidRPr="006233A7">
        <w:t>"</w:t>
      </w:r>
      <w:r>
        <w:t>.</w:t>
      </w:r>
    </w:p>
    <w:p w14:paraId="04201005" w14:textId="77777777" w:rsidR="00E45BD3" w:rsidRDefault="00E45BD3" w:rsidP="00E45BD3">
      <w:pPr>
        <w:pStyle w:val="EX"/>
      </w:pPr>
      <w:r w:rsidRPr="00D1205D">
        <w:t>[</w:t>
      </w:r>
      <w:r>
        <w:t>23</w:t>
      </w:r>
      <w:r w:rsidRPr="00D1205D">
        <w:t>]</w:t>
      </w:r>
      <w:r w:rsidRPr="00D1205D">
        <w:tab/>
      </w:r>
      <w:proofErr w:type="spellStart"/>
      <w:r w:rsidRPr="00D1205D">
        <w:t>IETF</w:t>
      </w:r>
      <w:proofErr w:type="spellEnd"/>
      <w:r w:rsidRPr="00D1205D">
        <w:t> RFC 1952: "</w:t>
      </w:r>
      <w:proofErr w:type="spellStart"/>
      <w:r w:rsidRPr="00D1205D">
        <w:t>GZIP</w:t>
      </w:r>
      <w:proofErr w:type="spellEnd"/>
      <w:r w:rsidRPr="00D1205D">
        <w:t xml:space="preserve"> file format specification version 4.3".</w:t>
      </w:r>
    </w:p>
    <w:p w14:paraId="5D133FB2" w14:textId="77777777" w:rsidR="00E45BD3" w:rsidRDefault="00E45BD3" w:rsidP="00E45BD3">
      <w:pPr>
        <w:pStyle w:val="EX"/>
      </w:pPr>
      <w:r>
        <w:t>[24]</w:t>
      </w:r>
      <w:r>
        <w:tab/>
      </w:r>
      <w:proofErr w:type="spellStart"/>
      <w:r>
        <w:t>IETF</w:t>
      </w:r>
      <w:proofErr w:type="spellEnd"/>
      <w:r>
        <w:t xml:space="preserve"> RFC 7694: "Hypertext Transfer Protocol (HTTP) Client-Initiated Content-Encoding".</w:t>
      </w:r>
    </w:p>
    <w:p w14:paraId="467F6C20" w14:textId="77777777" w:rsidR="00E45BD3" w:rsidRDefault="00E45BD3" w:rsidP="00E45BD3">
      <w:pPr>
        <w:pStyle w:val="EX"/>
      </w:pPr>
      <w:r>
        <w:t>[25]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18</w:t>
      </w:r>
      <w:r w:rsidRPr="005E4D39">
        <w:t>: "5G</w:t>
      </w:r>
      <w:r>
        <w:t xml:space="preserve"> System; Access and Mobility Management Service; Stage 3".</w:t>
      </w:r>
    </w:p>
    <w:p w14:paraId="2163E703" w14:textId="77777777" w:rsidR="00E45BD3" w:rsidRDefault="00E45BD3" w:rsidP="00E45BD3">
      <w:pPr>
        <w:pStyle w:val="EX"/>
      </w:pPr>
      <w:r>
        <w:rPr>
          <w:lang w:eastAsia="zh-CN"/>
        </w:rPr>
        <w:lastRenderedPageBreak/>
        <w:t>[26</w:t>
      </w:r>
      <w:r w:rsidRPr="003B2883">
        <w:rPr>
          <w:lang w:eastAsia="zh-CN"/>
        </w:rPr>
        <w:t>]</w:t>
      </w:r>
      <w:r w:rsidRPr="003B2883">
        <w:rPr>
          <w:lang w:eastAsia="zh-CN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29.503: "5G System; Unified Data Management Services; Stage 3".</w:t>
      </w:r>
    </w:p>
    <w:p w14:paraId="10A21A56" w14:textId="0F748329" w:rsidR="00E45BD3" w:rsidRDefault="00E45BD3" w:rsidP="00E45BD3">
      <w:pPr>
        <w:pStyle w:val="EX"/>
        <w:rPr>
          <w:lang w:val="en-US"/>
        </w:rPr>
      </w:pPr>
      <w:r>
        <w:t>[27]</w:t>
      </w:r>
      <w:r>
        <w:tab/>
      </w:r>
      <w:proofErr w:type="spellStart"/>
      <w:r w:rsidRPr="00630AB6">
        <w:rPr>
          <w:lang w:val="en-US"/>
        </w:rPr>
        <w:t>OpenAPI</w:t>
      </w:r>
      <w:proofErr w:type="spellEnd"/>
      <w:r w:rsidRPr="00630AB6">
        <w:rPr>
          <w:lang w:val="en-US"/>
        </w:rPr>
        <w:t xml:space="preserve">: </w:t>
      </w:r>
      <w:r w:rsidRPr="00630AB6">
        <w:t>"</w:t>
      </w:r>
      <w:proofErr w:type="spellStart"/>
      <w:r w:rsidRPr="00630AB6">
        <w:rPr>
          <w:lang w:val="en-US"/>
        </w:rPr>
        <w:t>OpenAPI</w:t>
      </w:r>
      <w:proofErr w:type="spellEnd"/>
      <w:r w:rsidRPr="00630AB6">
        <w:rPr>
          <w:lang w:val="en-US"/>
        </w:rPr>
        <w:t xml:space="preserve"> Specification</w:t>
      </w:r>
      <w:r>
        <w:rPr>
          <w:lang w:val="en-US"/>
        </w:rPr>
        <w:t xml:space="preserve"> Version 3.0.0</w:t>
      </w:r>
      <w:r w:rsidRPr="00630AB6">
        <w:t>"</w:t>
      </w:r>
      <w:r w:rsidRPr="00630AB6">
        <w:rPr>
          <w:lang w:val="en-US"/>
        </w:rPr>
        <w:t xml:space="preserve">, </w:t>
      </w:r>
      <w:hyperlink r:id="rId2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3B9E5CED" w14:textId="77777777" w:rsidR="000C435B" w:rsidRDefault="000C435B" w:rsidP="000C435B">
      <w:pPr>
        <w:pStyle w:val="EX"/>
        <w:rPr>
          <w:ins w:id="29" w:author="Saurabh Khare2(Nokia)" w:date="2021-11-01T10:06:00Z"/>
          <w:lang w:val="en-US"/>
        </w:rPr>
      </w:pPr>
      <w:ins w:id="30" w:author="Saurabh Khare2(Nokia)" w:date="2021-11-01T10:06:00Z">
        <w:r>
          <w:t>[xx]</w:t>
        </w:r>
        <w:r>
          <w:tab/>
        </w:r>
        <w:r w:rsidRPr="00690A26">
          <w:t>3GPP TS 23.288: "Architecture enhancements for 5G System (5GS) to support network data analytics services".</w:t>
        </w:r>
      </w:ins>
    </w:p>
    <w:p w14:paraId="66BD617A" w14:textId="0A51654F" w:rsidR="00E45BD3" w:rsidRDefault="00E45BD3" w:rsidP="005A21A2">
      <w:pPr>
        <w:pStyle w:val="EX"/>
        <w:ind w:left="0" w:firstLine="0"/>
        <w:rPr>
          <w:lang w:val="en-US"/>
        </w:rPr>
      </w:pPr>
    </w:p>
    <w:p w14:paraId="3B345A4D" w14:textId="77777777" w:rsidR="00E45BD3" w:rsidRPr="007C522B" w:rsidRDefault="00E45BD3" w:rsidP="00E45BD3">
      <w:pPr>
        <w:pStyle w:val="B1"/>
      </w:pPr>
    </w:p>
    <w:p w14:paraId="6279022E" w14:textId="77777777" w:rsidR="00E45BD3" w:rsidRPr="006B5418" w:rsidRDefault="00E45BD3" w:rsidP="00E45B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779618" w14:textId="77777777" w:rsidR="00B003DF" w:rsidRPr="00D1205D" w:rsidRDefault="00B003DF" w:rsidP="00B003DF">
      <w:pPr>
        <w:pStyle w:val="Heading3"/>
        <w:rPr>
          <w:lang w:eastAsia="zh-CN"/>
        </w:rPr>
      </w:pPr>
      <w:bookmarkStart w:id="31" w:name="_Toc82556758"/>
      <w:bookmarkEnd w:id="8"/>
      <w:bookmarkEnd w:id="9"/>
      <w:bookmarkEnd w:id="10"/>
      <w:bookmarkEnd w:id="11"/>
      <w:bookmarkEnd w:id="12"/>
      <w:bookmarkEnd w:id="13"/>
      <w:bookmarkEnd w:id="14"/>
      <w:r w:rsidRPr="00D1205D">
        <w:rPr>
          <w:lang w:eastAsia="zh-CN"/>
        </w:rPr>
        <w:t>6</w:t>
      </w:r>
      <w:r w:rsidRPr="00D1205D">
        <w:t>.</w:t>
      </w:r>
      <w:r w:rsidRPr="00D1205D">
        <w:rPr>
          <w:lang w:eastAsia="zh-CN"/>
        </w:rPr>
        <w:t>2</w:t>
      </w:r>
      <w:r>
        <w:rPr>
          <w:lang w:eastAsia="zh-CN"/>
        </w:rPr>
        <w:t>.2</w:t>
      </w:r>
      <w:r w:rsidRPr="00D1205D">
        <w:rPr>
          <w:lang w:eastAsia="zh-CN"/>
        </w:rPr>
        <w:tab/>
      </w:r>
      <w:r>
        <w:rPr>
          <w:lang w:eastAsia="zh-CN"/>
        </w:rPr>
        <w:t>Subscription on behalf of NF Service Consumer</w:t>
      </w:r>
      <w:bookmarkEnd w:id="31"/>
    </w:p>
    <w:p w14:paraId="41C616C5" w14:textId="4194EBE6" w:rsidR="00B003DF" w:rsidRDefault="00B003DF" w:rsidP="00B003DF">
      <w:r>
        <w:t>When an NF service consumer subscribes to an intermediate NF for events which may be detected and reported directly by target NF</w:t>
      </w:r>
      <w:ins w:id="32" w:author="Saurabh Khare2(Nokia)" w:date="2021-11-01T10:07:00Z">
        <w:r>
          <w:t xml:space="preserve"> or indirectly via intermediate NF</w:t>
        </w:r>
      </w:ins>
      <w:r>
        <w:t xml:space="preserve"> (e.g. an NEF subscribes to Location Reporting event at AMF via UDM and AMF directly reports to the NEF</w:t>
      </w:r>
      <w:ins w:id="33" w:author="Saurabh Khare2(Nokia)" w:date="2021-11-01T10:07:00Z">
        <w:r>
          <w:t xml:space="preserve"> or </w:t>
        </w:r>
      </w:ins>
      <w:ins w:id="34" w:author="Saurabh Khare2(Nokia)" w:date="2021-11-01T10:13:00Z">
        <w:r w:rsidR="00F0433B">
          <w:t xml:space="preserve">an NWDAF subscribe to </w:t>
        </w:r>
        <w:r w:rsidR="006D4C81">
          <w:t>Location Reporting event at AMF via DCCF and</w:t>
        </w:r>
      </w:ins>
      <w:ins w:id="35" w:author="Saurabh Khare2(Nokia)" w:date="2021-11-01T10:14:00Z">
        <w:r w:rsidR="006D4C81">
          <w:t xml:space="preserve"> AMF </w:t>
        </w:r>
      </w:ins>
      <w:ins w:id="36" w:author="Saurabh Khare2(Nokia)" w:date="2021-11-05T13:32:00Z">
        <w:r w:rsidR="008F79C9">
          <w:t>indirectly</w:t>
        </w:r>
        <w:r w:rsidR="009E286E">
          <w:t xml:space="preserve"> </w:t>
        </w:r>
      </w:ins>
      <w:ins w:id="37" w:author="Saurabh Khare2(Nokia)" w:date="2021-11-01T10:14:00Z">
        <w:r w:rsidR="006C648F">
          <w:t xml:space="preserve">reports to the </w:t>
        </w:r>
      </w:ins>
      <w:ins w:id="38" w:author="Saurabh Khare2(Nokia)" w:date="2021-11-05T13:33:00Z">
        <w:r w:rsidR="009E286E">
          <w:t>NWDAF via DCCF</w:t>
        </w:r>
      </w:ins>
      <w:r>
        <w:t xml:space="preserve">), the NF service consumer may include the </w:t>
      </w:r>
      <w:r>
        <w:rPr>
          <w:lang w:eastAsia="zh-CN"/>
        </w:rPr>
        <w:t>"3gpp-Sbi-Consumer-Info" header in the subscription creation request to indicate the supported API versions, features and accepted encodings of the service on the target NF.</w:t>
      </w:r>
    </w:p>
    <w:p w14:paraId="67646DBD" w14:textId="7F0E57B1" w:rsidR="00B003DF" w:rsidRDefault="00B003DF" w:rsidP="00B003DF">
      <w:pPr>
        <w:rPr>
          <w:lang w:eastAsia="zh-CN"/>
        </w:rPr>
      </w:pPr>
      <w:r>
        <w:t>When subscribing to the target NF and requiring the target NF to directly report to NF service consumer</w:t>
      </w:r>
      <w:ins w:id="39" w:author="Saurabh Khare2(Nokia)" w:date="2021-11-01T10:18:00Z">
        <w:r w:rsidR="00D60C8B">
          <w:t xml:space="preserve"> or indirectly</w:t>
        </w:r>
        <w:r w:rsidR="008A0426">
          <w:t xml:space="preserve"> report to NF </w:t>
        </w:r>
      </w:ins>
      <w:ins w:id="40" w:author="Saurabh Khare2(Nokia)" w:date="2021-11-01T10:19:00Z">
        <w:r w:rsidR="008A0426">
          <w:t>s</w:t>
        </w:r>
      </w:ins>
      <w:ins w:id="41" w:author="Saurabh Khare2(Nokia)" w:date="2021-11-01T10:18:00Z">
        <w:r w:rsidR="008A0426">
          <w:t>ervice</w:t>
        </w:r>
      </w:ins>
      <w:ins w:id="42" w:author="Saurabh Khare2(Nokia)" w:date="2021-11-01T10:19:00Z">
        <w:r w:rsidR="008A0426">
          <w:t xml:space="preserve"> consumer via intermediate NF</w:t>
        </w:r>
      </w:ins>
      <w:r>
        <w:t xml:space="preserve">, </w:t>
      </w:r>
      <w:r>
        <w:rPr>
          <w:lang w:eastAsia="zh-CN"/>
        </w:rPr>
        <w:t xml:space="preserve">the intermediate NF shall invoke the highest API version at the target NF which is supported by the NF service consumer (if </w:t>
      </w:r>
      <w:proofErr w:type="gramStart"/>
      <w:r>
        <w:rPr>
          <w:lang w:eastAsia="zh-CN"/>
        </w:rPr>
        <w:t>indicated</w:t>
      </w:r>
      <w:proofErr w:type="gramEnd"/>
      <w:r>
        <w:rPr>
          <w:lang w:eastAsia="zh-CN"/>
        </w:rPr>
        <w:t xml:space="preserve">) </w:t>
      </w:r>
      <w:r>
        <w:t>and the intermediate NF</w:t>
      </w:r>
      <w:r>
        <w:rPr>
          <w:lang w:eastAsia="zh-CN"/>
        </w:rPr>
        <w:t>. The intermediate NF shall include all received "3gpp-Sbi-Consumer-Info" header(s) in the subscription creation request sent to the target NF.</w:t>
      </w:r>
    </w:p>
    <w:p w14:paraId="12D2D443" w14:textId="124FC2D4" w:rsidR="00B003DF" w:rsidRDefault="00B003DF" w:rsidP="00B003DF">
      <w:r>
        <w:rPr>
          <w:lang w:eastAsia="zh-CN"/>
        </w:rPr>
        <w:t>If the target NF received this header in event subscription creation</w:t>
      </w:r>
      <w:ins w:id="43" w:author="Saurabh Khare2(Nokia)" w:date="2021-11-01T10:37:00Z">
        <w:r w:rsidR="00005F57">
          <w:rPr>
            <w:lang w:eastAsia="zh-CN"/>
          </w:rPr>
          <w:t xml:space="preserve"> for direct reporting</w:t>
        </w:r>
      </w:ins>
      <w:r>
        <w:rPr>
          <w:lang w:eastAsia="zh-CN"/>
        </w:rPr>
        <w:t>, the target NF shall generate the request body according to the supported feature(s) and accepted encodings of the NF service consumer for notifications directly sent to the NF service consumer.</w:t>
      </w:r>
      <w:ins w:id="44" w:author="Saurabh Khare2(Nokia)" w:date="2021-11-01T10:37:00Z">
        <w:r w:rsidR="00B47C14">
          <w:rPr>
            <w:lang w:eastAsia="zh-CN"/>
          </w:rPr>
          <w:t xml:space="preserve"> </w:t>
        </w:r>
        <w:r w:rsidR="00005F57">
          <w:rPr>
            <w:lang w:eastAsia="zh-CN"/>
          </w:rPr>
          <w:t xml:space="preserve">In </w:t>
        </w:r>
        <w:r w:rsidR="00DF4853">
          <w:rPr>
            <w:lang w:eastAsia="zh-CN"/>
          </w:rPr>
          <w:t xml:space="preserve">the </w:t>
        </w:r>
        <w:r w:rsidR="00005F57">
          <w:rPr>
            <w:lang w:eastAsia="zh-CN"/>
          </w:rPr>
          <w:t>case of indirect reporting, the</w:t>
        </w:r>
        <w:r w:rsidR="00DF4853">
          <w:rPr>
            <w:lang w:eastAsia="zh-CN"/>
          </w:rPr>
          <w:t xml:space="preserve"> </w:t>
        </w:r>
      </w:ins>
      <w:ins w:id="45" w:author="Saurabh Khare2(Nokia)" w:date="2021-11-01T10:38:00Z">
        <w:r w:rsidR="00DF4853">
          <w:rPr>
            <w:lang w:eastAsia="zh-CN"/>
          </w:rPr>
          <w:t>interm</w:t>
        </w:r>
        <w:r w:rsidR="00FC3E31">
          <w:rPr>
            <w:lang w:eastAsia="zh-CN"/>
          </w:rPr>
          <w:t>ediate NF shall generate the request body according to the supported feature(s) and accepted encodings of the NF service consumer for notifications sent to the NF service consumer</w:t>
        </w:r>
      </w:ins>
      <w:ins w:id="46" w:author="Saurabh Khare2(Nokia)" w:date="2021-11-01T10:40:00Z">
        <w:r w:rsidR="006C78C6">
          <w:rPr>
            <w:lang w:eastAsia="zh-CN"/>
          </w:rPr>
          <w:t>.</w:t>
        </w:r>
      </w:ins>
    </w:p>
    <w:p w14:paraId="2C147321" w14:textId="0F594C0B" w:rsidR="008813CC" w:rsidRDefault="008813CC" w:rsidP="00FB3890"/>
    <w:p w14:paraId="146765AC" w14:textId="77777777" w:rsidR="00DB466B" w:rsidRDefault="00DB466B" w:rsidP="00FB3890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4A48F4" w14:textId="77777777" w:rsidR="007F5824" w:rsidRDefault="007F5824">
      <w:r>
        <w:separator/>
      </w:r>
    </w:p>
  </w:endnote>
  <w:endnote w:type="continuationSeparator" w:id="0">
    <w:p w14:paraId="49F71EAD" w14:textId="77777777" w:rsidR="007F5824" w:rsidRDefault="007F5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89B40F" w14:textId="77777777" w:rsidR="005C282C" w:rsidRDefault="005C28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ECBC1" w14:textId="77777777" w:rsidR="005C282C" w:rsidRDefault="005C28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96AB0C" w14:textId="77777777" w:rsidR="005C282C" w:rsidRDefault="005C28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088162" w14:textId="77777777" w:rsidR="007F5824" w:rsidRDefault="007F5824">
      <w:r>
        <w:separator/>
      </w:r>
    </w:p>
  </w:footnote>
  <w:footnote w:type="continuationSeparator" w:id="0">
    <w:p w14:paraId="127EC453" w14:textId="77777777" w:rsidR="007F5824" w:rsidRDefault="007F58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694881" w14:textId="77777777" w:rsidR="005C282C" w:rsidRDefault="005C28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EB99CD" w14:textId="77777777" w:rsidR="005C282C" w:rsidRDefault="005C28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CB653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CB65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1827AC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E485D9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3DEC6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A49513F"/>
    <w:multiLevelType w:val="hybridMultilevel"/>
    <w:tmpl w:val="8C181C12"/>
    <w:lvl w:ilvl="0" w:tplc="3DD4657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urabh Khare2(Nokia)">
    <w15:presenceInfo w15:providerId="None" w15:userId="Saurabh Khare2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7OwMDQytzQ3MjCxtLBQ0lEKTi0uzszPAymwqAUAXUy/xywAAAA="/>
  </w:docVars>
  <w:rsids>
    <w:rsidRoot w:val="00022E4A"/>
    <w:rsid w:val="00005F57"/>
    <w:rsid w:val="0000630E"/>
    <w:rsid w:val="00006EED"/>
    <w:rsid w:val="00007934"/>
    <w:rsid w:val="00017ABF"/>
    <w:rsid w:val="00022E4A"/>
    <w:rsid w:val="00031CF3"/>
    <w:rsid w:val="00043EF3"/>
    <w:rsid w:val="000628F9"/>
    <w:rsid w:val="0007011B"/>
    <w:rsid w:val="00072E3D"/>
    <w:rsid w:val="00077F34"/>
    <w:rsid w:val="000A6394"/>
    <w:rsid w:val="000B7FED"/>
    <w:rsid w:val="000C038A"/>
    <w:rsid w:val="000C10F4"/>
    <w:rsid w:val="000C435B"/>
    <w:rsid w:val="000C6598"/>
    <w:rsid w:val="000D44B3"/>
    <w:rsid w:val="000D6A9E"/>
    <w:rsid w:val="000D740A"/>
    <w:rsid w:val="000F65C6"/>
    <w:rsid w:val="001256B5"/>
    <w:rsid w:val="00133DC0"/>
    <w:rsid w:val="00145D43"/>
    <w:rsid w:val="00152F9E"/>
    <w:rsid w:val="0015659D"/>
    <w:rsid w:val="00173C64"/>
    <w:rsid w:val="00180018"/>
    <w:rsid w:val="00181B22"/>
    <w:rsid w:val="00192C46"/>
    <w:rsid w:val="001A0512"/>
    <w:rsid w:val="001A06FD"/>
    <w:rsid w:val="001A08B3"/>
    <w:rsid w:val="001A2AC9"/>
    <w:rsid w:val="001A7B60"/>
    <w:rsid w:val="001B52F0"/>
    <w:rsid w:val="001B7A65"/>
    <w:rsid w:val="001D4F9B"/>
    <w:rsid w:val="001D5676"/>
    <w:rsid w:val="001E1880"/>
    <w:rsid w:val="001E41F3"/>
    <w:rsid w:val="001E4D22"/>
    <w:rsid w:val="001E525C"/>
    <w:rsid w:val="001E629F"/>
    <w:rsid w:val="001F43A4"/>
    <w:rsid w:val="00201DEC"/>
    <w:rsid w:val="00224794"/>
    <w:rsid w:val="00245793"/>
    <w:rsid w:val="002466F6"/>
    <w:rsid w:val="00246C37"/>
    <w:rsid w:val="0026004D"/>
    <w:rsid w:val="0026131F"/>
    <w:rsid w:val="002640DD"/>
    <w:rsid w:val="00266669"/>
    <w:rsid w:val="0027424B"/>
    <w:rsid w:val="0027498D"/>
    <w:rsid w:val="002752DC"/>
    <w:rsid w:val="00275D12"/>
    <w:rsid w:val="00284FEB"/>
    <w:rsid w:val="002860C4"/>
    <w:rsid w:val="00293260"/>
    <w:rsid w:val="002A02C2"/>
    <w:rsid w:val="002B54A3"/>
    <w:rsid w:val="002B5741"/>
    <w:rsid w:val="002C4F7D"/>
    <w:rsid w:val="002D35A1"/>
    <w:rsid w:val="002D37AB"/>
    <w:rsid w:val="002E4715"/>
    <w:rsid w:val="002E472E"/>
    <w:rsid w:val="002E64DC"/>
    <w:rsid w:val="002F7D3E"/>
    <w:rsid w:val="002F7E87"/>
    <w:rsid w:val="00305409"/>
    <w:rsid w:val="00317A3A"/>
    <w:rsid w:val="0032561F"/>
    <w:rsid w:val="003331EB"/>
    <w:rsid w:val="00360102"/>
    <w:rsid w:val="003609EF"/>
    <w:rsid w:val="0036231A"/>
    <w:rsid w:val="00372A3A"/>
    <w:rsid w:val="00373A96"/>
    <w:rsid w:val="00374DD4"/>
    <w:rsid w:val="003756C8"/>
    <w:rsid w:val="00393710"/>
    <w:rsid w:val="003B1C27"/>
    <w:rsid w:val="003D454E"/>
    <w:rsid w:val="003D6FBD"/>
    <w:rsid w:val="003E19AE"/>
    <w:rsid w:val="003E1A36"/>
    <w:rsid w:val="003F08F5"/>
    <w:rsid w:val="003F1E09"/>
    <w:rsid w:val="003F5607"/>
    <w:rsid w:val="00404837"/>
    <w:rsid w:val="00410371"/>
    <w:rsid w:val="004132A5"/>
    <w:rsid w:val="00414608"/>
    <w:rsid w:val="004242F1"/>
    <w:rsid w:val="00435EA7"/>
    <w:rsid w:val="00474CA6"/>
    <w:rsid w:val="004825FB"/>
    <w:rsid w:val="00483372"/>
    <w:rsid w:val="0049183C"/>
    <w:rsid w:val="004956C9"/>
    <w:rsid w:val="004A2B67"/>
    <w:rsid w:val="004A5E0A"/>
    <w:rsid w:val="004B2DCC"/>
    <w:rsid w:val="004B75B7"/>
    <w:rsid w:val="004C3EF3"/>
    <w:rsid w:val="004D05A6"/>
    <w:rsid w:val="004D43FD"/>
    <w:rsid w:val="004F2E06"/>
    <w:rsid w:val="004F6673"/>
    <w:rsid w:val="00503208"/>
    <w:rsid w:val="0051580D"/>
    <w:rsid w:val="0052227D"/>
    <w:rsid w:val="005343A2"/>
    <w:rsid w:val="00547111"/>
    <w:rsid w:val="00551066"/>
    <w:rsid w:val="005723B2"/>
    <w:rsid w:val="00592859"/>
    <w:rsid w:val="00592D74"/>
    <w:rsid w:val="00596E67"/>
    <w:rsid w:val="005A21A2"/>
    <w:rsid w:val="005A4F15"/>
    <w:rsid w:val="005C282C"/>
    <w:rsid w:val="005D1DC8"/>
    <w:rsid w:val="005D45EC"/>
    <w:rsid w:val="005D5B0C"/>
    <w:rsid w:val="005E2C44"/>
    <w:rsid w:val="005E44F0"/>
    <w:rsid w:val="005E7A51"/>
    <w:rsid w:val="005F2F7E"/>
    <w:rsid w:val="005F6099"/>
    <w:rsid w:val="00605BB5"/>
    <w:rsid w:val="00621188"/>
    <w:rsid w:val="00621297"/>
    <w:rsid w:val="00622CA4"/>
    <w:rsid w:val="006257ED"/>
    <w:rsid w:val="006336AC"/>
    <w:rsid w:val="00640303"/>
    <w:rsid w:val="006423E1"/>
    <w:rsid w:val="00656C49"/>
    <w:rsid w:val="00665C01"/>
    <w:rsid w:val="00665C47"/>
    <w:rsid w:val="00695808"/>
    <w:rsid w:val="006B402A"/>
    <w:rsid w:val="006B43AF"/>
    <w:rsid w:val="006B46FB"/>
    <w:rsid w:val="006B5225"/>
    <w:rsid w:val="006B698E"/>
    <w:rsid w:val="006C648F"/>
    <w:rsid w:val="006C78C6"/>
    <w:rsid w:val="006D0D27"/>
    <w:rsid w:val="006D4C81"/>
    <w:rsid w:val="006D5649"/>
    <w:rsid w:val="006E21FB"/>
    <w:rsid w:val="006F62AB"/>
    <w:rsid w:val="006F7186"/>
    <w:rsid w:val="00713884"/>
    <w:rsid w:val="00715312"/>
    <w:rsid w:val="007261F6"/>
    <w:rsid w:val="00730837"/>
    <w:rsid w:val="00753E6C"/>
    <w:rsid w:val="0077378A"/>
    <w:rsid w:val="00776F7C"/>
    <w:rsid w:val="00792342"/>
    <w:rsid w:val="007926AD"/>
    <w:rsid w:val="007977A8"/>
    <w:rsid w:val="007A03C2"/>
    <w:rsid w:val="007A3951"/>
    <w:rsid w:val="007B512A"/>
    <w:rsid w:val="007C2097"/>
    <w:rsid w:val="007C25BB"/>
    <w:rsid w:val="007D6A07"/>
    <w:rsid w:val="007E429B"/>
    <w:rsid w:val="007F1E0A"/>
    <w:rsid w:val="007F5824"/>
    <w:rsid w:val="007F7259"/>
    <w:rsid w:val="008040A8"/>
    <w:rsid w:val="008165C6"/>
    <w:rsid w:val="008279FA"/>
    <w:rsid w:val="0084673E"/>
    <w:rsid w:val="008513B1"/>
    <w:rsid w:val="008617F5"/>
    <w:rsid w:val="008626E7"/>
    <w:rsid w:val="008648D1"/>
    <w:rsid w:val="00870EE7"/>
    <w:rsid w:val="00877BE5"/>
    <w:rsid w:val="008813CC"/>
    <w:rsid w:val="008863B9"/>
    <w:rsid w:val="008878F6"/>
    <w:rsid w:val="0089666F"/>
    <w:rsid w:val="008A0426"/>
    <w:rsid w:val="008A0FA1"/>
    <w:rsid w:val="008A45A6"/>
    <w:rsid w:val="008B79E3"/>
    <w:rsid w:val="008C550F"/>
    <w:rsid w:val="008D492B"/>
    <w:rsid w:val="008E7480"/>
    <w:rsid w:val="008F3789"/>
    <w:rsid w:val="008F686C"/>
    <w:rsid w:val="008F79C9"/>
    <w:rsid w:val="0091443E"/>
    <w:rsid w:val="009144B3"/>
    <w:rsid w:val="009148DE"/>
    <w:rsid w:val="00916A68"/>
    <w:rsid w:val="00934697"/>
    <w:rsid w:val="00935DD5"/>
    <w:rsid w:val="00940064"/>
    <w:rsid w:val="00941E30"/>
    <w:rsid w:val="00956082"/>
    <w:rsid w:val="009570C2"/>
    <w:rsid w:val="009613A8"/>
    <w:rsid w:val="00971DA7"/>
    <w:rsid w:val="009777D9"/>
    <w:rsid w:val="009862A2"/>
    <w:rsid w:val="00991B88"/>
    <w:rsid w:val="009A1F2C"/>
    <w:rsid w:val="009A5753"/>
    <w:rsid w:val="009A579D"/>
    <w:rsid w:val="009D323E"/>
    <w:rsid w:val="009D4348"/>
    <w:rsid w:val="009D5FFE"/>
    <w:rsid w:val="009D6D9E"/>
    <w:rsid w:val="009E286E"/>
    <w:rsid w:val="009E3297"/>
    <w:rsid w:val="009F2BE9"/>
    <w:rsid w:val="009F37AC"/>
    <w:rsid w:val="009F6305"/>
    <w:rsid w:val="009F734F"/>
    <w:rsid w:val="00A12EC1"/>
    <w:rsid w:val="00A14B9A"/>
    <w:rsid w:val="00A160E4"/>
    <w:rsid w:val="00A16998"/>
    <w:rsid w:val="00A21064"/>
    <w:rsid w:val="00A246B6"/>
    <w:rsid w:val="00A25C91"/>
    <w:rsid w:val="00A46294"/>
    <w:rsid w:val="00A4713D"/>
    <w:rsid w:val="00A47E70"/>
    <w:rsid w:val="00A50CF0"/>
    <w:rsid w:val="00A7671C"/>
    <w:rsid w:val="00A80CCA"/>
    <w:rsid w:val="00A9270E"/>
    <w:rsid w:val="00AA2CBC"/>
    <w:rsid w:val="00AA5247"/>
    <w:rsid w:val="00AA5FC0"/>
    <w:rsid w:val="00AA774C"/>
    <w:rsid w:val="00AB153A"/>
    <w:rsid w:val="00AC1C33"/>
    <w:rsid w:val="00AC3D13"/>
    <w:rsid w:val="00AC5820"/>
    <w:rsid w:val="00AD1CD8"/>
    <w:rsid w:val="00AE60DF"/>
    <w:rsid w:val="00AF0DE6"/>
    <w:rsid w:val="00AF3B9F"/>
    <w:rsid w:val="00B003DF"/>
    <w:rsid w:val="00B14542"/>
    <w:rsid w:val="00B21D9B"/>
    <w:rsid w:val="00B258BB"/>
    <w:rsid w:val="00B363E5"/>
    <w:rsid w:val="00B47C14"/>
    <w:rsid w:val="00B52AAE"/>
    <w:rsid w:val="00B62E2D"/>
    <w:rsid w:val="00B67B97"/>
    <w:rsid w:val="00B7181F"/>
    <w:rsid w:val="00B77EED"/>
    <w:rsid w:val="00B84961"/>
    <w:rsid w:val="00B968C8"/>
    <w:rsid w:val="00BA3EC5"/>
    <w:rsid w:val="00BA51D9"/>
    <w:rsid w:val="00BB0D70"/>
    <w:rsid w:val="00BB5DFC"/>
    <w:rsid w:val="00BC0E38"/>
    <w:rsid w:val="00BC15B5"/>
    <w:rsid w:val="00BD279D"/>
    <w:rsid w:val="00BD6BB8"/>
    <w:rsid w:val="00BE5F13"/>
    <w:rsid w:val="00BF4833"/>
    <w:rsid w:val="00C01AD9"/>
    <w:rsid w:val="00C02BC0"/>
    <w:rsid w:val="00C22DE6"/>
    <w:rsid w:val="00C32859"/>
    <w:rsid w:val="00C342EC"/>
    <w:rsid w:val="00C378CA"/>
    <w:rsid w:val="00C43748"/>
    <w:rsid w:val="00C43F82"/>
    <w:rsid w:val="00C4798E"/>
    <w:rsid w:val="00C66BA2"/>
    <w:rsid w:val="00C87948"/>
    <w:rsid w:val="00C95985"/>
    <w:rsid w:val="00CA6F09"/>
    <w:rsid w:val="00CB5EC6"/>
    <w:rsid w:val="00CB653D"/>
    <w:rsid w:val="00CC2D49"/>
    <w:rsid w:val="00CC5026"/>
    <w:rsid w:val="00CC68D0"/>
    <w:rsid w:val="00CC7861"/>
    <w:rsid w:val="00CD3B4F"/>
    <w:rsid w:val="00CD4939"/>
    <w:rsid w:val="00CD7748"/>
    <w:rsid w:val="00CE1DA9"/>
    <w:rsid w:val="00CE35BB"/>
    <w:rsid w:val="00D03F9A"/>
    <w:rsid w:val="00D0418B"/>
    <w:rsid w:val="00D06D51"/>
    <w:rsid w:val="00D159A3"/>
    <w:rsid w:val="00D24991"/>
    <w:rsid w:val="00D40FE9"/>
    <w:rsid w:val="00D47139"/>
    <w:rsid w:val="00D50255"/>
    <w:rsid w:val="00D60C8B"/>
    <w:rsid w:val="00D60EC8"/>
    <w:rsid w:val="00D6154B"/>
    <w:rsid w:val="00D61580"/>
    <w:rsid w:val="00D66520"/>
    <w:rsid w:val="00D66A72"/>
    <w:rsid w:val="00D777F4"/>
    <w:rsid w:val="00D85A57"/>
    <w:rsid w:val="00D87DF2"/>
    <w:rsid w:val="00D963C0"/>
    <w:rsid w:val="00DB466B"/>
    <w:rsid w:val="00DE34CF"/>
    <w:rsid w:val="00DE5AE1"/>
    <w:rsid w:val="00DE7FBA"/>
    <w:rsid w:val="00DF4853"/>
    <w:rsid w:val="00DF6739"/>
    <w:rsid w:val="00E04C9C"/>
    <w:rsid w:val="00E13F3D"/>
    <w:rsid w:val="00E22AF6"/>
    <w:rsid w:val="00E2610F"/>
    <w:rsid w:val="00E34898"/>
    <w:rsid w:val="00E34FEC"/>
    <w:rsid w:val="00E45BD3"/>
    <w:rsid w:val="00E46AEA"/>
    <w:rsid w:val="00E53B23"/>
    <w:rsid w:val="00E5561E"/>
    <w:rsid w:val="00E60122"/>
    <w:rsid w:val="00E623A2"/>
    <w:rsid w:val="00E63DD2"/>
    <w:rsid w:val="00E7573F"/>
    <w:rsid w:val="00E82F64"/>
    <w:rsid w:val="00EA0C67"/>
    <w:rsid w:val="00EA28D3"/>
    <w:rsid w:val="00EA61AC"/>
    <w:rsid w:val="00EB09B7"/>
    <w:rsid w:val="00EC06E6"/>
    <w:rsid w:val="00EC0730"/>
    <w:rsid w:val="00EC1369"/>
    <w:rsid w:val="00EC5544"/>
    <w:rsid w:val="00EC6707"/>
    <w:rsid w:val="00ED1657"/>
    <w:rsid w:val="00EE016D"/>
    <w:rsid w:val="00EE7D7C"/>
    <w:rsid w:val="00F00C09"/>
    <w:rsid w:val="00F0433B"/>
    <w:rsid w:val="00F1584B"/>
    <w:rsid w:val="00F15DE3"/>
    <w:rsid w:val="00F25D98"/>
    <w:rsid w:val="00F300FB"/>
    <w:rsid w:val="00F413F0"/>
    <w:rsid w:val="00F44EBA"/>
    <w:rsid w:val="00F461DE"/>
    <w:rsid w:val="00F7080A"/>
    <w:rsid w:val="00F76F8B"/>
    <w:rsid w:val="00FB3890"/>
    <w:rsid w:val="00FB6386"/>
    <w:rsid w:val="00FC3E31"/>
    <w:rsid w:val="00FD05F2"/>
    <w:rsid w:val="00FE1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0D740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D740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D74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0D74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D740A"/>
    <w:rPr>
      <w:rFonts w:ascii="Arial" w:hAnsi="Arial"/>
      <w:b/>
      <w:lang w:val="en-GB" w:eastAsia="en-US"/>
    </w:rPr>
  </w:style>
  <w:style w:type="character" w:customStyle="1" w:styleId="st">
    <w:name w:val="st"/>
    <w:rsid w:val="000D740A"/>
  </w:style>
  <w:style w:type="character" w:customStyle="1" w:styleId="EXCar">
    <w:name w:val="EX Car"/>
    <w:link w:val="EX"/>
    <w:qFormat/>
    <w:rsid w:val="000D74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D740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4629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06EED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2D35A1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2D35A1"/>
    <w:rPr>
      <w:rFonts w:ascii="Courier New" w:hAnsi="Courier New"/>
      <w:noProof/>
      <w:sz w:val="1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C15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IN"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C15B5"/>
    <w:rPr>
      <w:rFonts w:ascii="Courier New" w:hAnsi="Courier New" w:cs="Courier New"/>
      <w:lang w:val="en-IN" w:eastAsia="en-IN"/>
    </w:rPr>
  </w:style>
  <w:style w:type="character" w:customStyle="1" w:styleId="grey">
    <w:name w:val="grey"/>
    <w:basedOn w:val="DefaultParagraphFont"/>
    <w:rsid w:val="00BC15B5"/>
  </w:style>
  <w:style w:type="paragraph" w:styleId="ListParagraph">
    <w:name w:val="List Paragraph"/>
    <w:basedOn w:val="Normal"/>
    <w:uiPriority w:val="34"/>
    <w:qFormat/>
    <w:rsid w:val="00031CF3"/>
    <w:pPr>
      <w:spacing w:after="0"/>
      <w:ind w:left="720"/>
      <w:contextualSpacing/>
    </w:pPr>
    <w:rPr>
      <w:rFonts w:ascii="Arial" w:hAnsi="Arial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15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7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yperlink" Target="https://spec.openapis.org/oas/v3.0.0" TargetMode="External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5AIRPNAIUNRU-1306052894-2610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https://nokia.sharepoint.com/sites/c5g/epc/_layouts/15/DocIdRedir.aspx?ID=5AIRPNAIUNRU-1306052894-2610</Url>
      <Description>5AIRPNAIUNRU-1306052894-2610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06151ED-13F2-4CB0-B22D-C1F1BAC0884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AF7F8B8-0B43-4825-A6F1-F2FB6F913B8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C08C3B8C-7087-412E-A262-6696845EDB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0C5ADA-935D-44A2-8C48-9E1CCE0C52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3FC5B74-785D-4145-A439-264F278A9BB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2114</TotalTime>
  <Pages>4</Pages>
  <Words>1102</Words>
  <Characters>6581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 Khare2(Nokia)</cp:lastModifiedBy>
  <cp:revision>278</cp:revision>
  <cp:lastPrinted>1899-12-31T23:00:00Z</cp:lastPrinted>
  <dcterms:created xsi:type="dcterms:W3CDTF">2020-02-03T08:32:00Z</dcterms:created>
  <dcterms:modified xsi:type="dcterms:W3CDTF">2021-11-05T11:00:00Z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eb08c44a-ab6b-4e71-a8a9-eb8b47ad3a1d</vt:lpwstr>
  </property>
</Properties>
</file>